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9DB205" w14:textId="025C773B" w:rsidR="000A2EDA" w:rsidRDefault="000A2EDA" w:rsidP="000A2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</w:t>
      </w:r>
      <w:r w:rsidR="00D11FF7">
        <w:rPr>
          <w:b/>
          <w:noProof/>
          <w:sz w:val="24"/>
        </w:rPr>
        <w:t>40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7D6D72">
        <w:rPr>
          <w:b/>
          <w:noProof/>
          <w:sz w:val="24"/>
        </w:rPr>
        <w:t>200</w:t>
      </w:r>
      <w:r w:rsidR="00523B4C">
        <w:rPr>
          <w:b/>
          <w:noProof/>
          <w:sz w:val="24"/>
        </w:rPr>
        <w:t>58</w:t>
      </w:r>
      <w:r w:rsidR="00C33988">
        <w:rPr>
          <w:b/>
          <w:noProof/>
          <w:sz w:val="24"/>
        </w:rPr>
        <w:t>61</w:t>
      </w:r>
    </w:p>
    <w:p w14:paraId="20C342C2" w14:textId="6C46983F" w:rsidR="000A2EDA" w:rsidRPr="003734C5" w:rsidRDefault="00D11FF7" w:rsidP="000A2ED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August 19 -</w:t>
      </w:r>
      <w:r>
        <w:rPr>
          <w:rFonts w:eastAsia="Times New Roman" w:cs="Arial"/>
          <w:bCs/>
          <w:color w:val="000000"/>
          <w:sz w:val="24"/>
          <w:szCs w:val="24"/>
          <w:lang w:eastAsia="ja-JP"/>
        </w:rPr>
        <w:t xml:space="preserve"> </w:t>
      </w:r>
      <w:r w:rsidRPr="00125482">
        <w:rPr>
          <w:rFonts w:eastAsia="Times New Roman" w:cs="Arial"/>
          <w:bCs/>
          <w:color w:val="000000"/>
          <w:sz w:val="24"/>
          <w:szCs w:val="24"/>
          <w:lang w:eastAsia="ja-JP"/>
        </w:rPr>
        <w:t>September 2, 2020, Elbonia</w:t>
      </w:r>
      <w:r w:rsidR="000A2EDA"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="000A2EDA" w:rsidRPr="004B167E">
        <w:rPr>
          <w:rFonts w:cs="Arial"/>
          <w:bCs/>
          <w:color w:val="0000FF"/>
        </w:rPr>
        <w:t>(</w:t>
      </w:r>
      <w:r w:rsidR="000A2EDA" w:rsidRPr="009274E7">
        <w:rPr>
          <w:rFonts w:cs="Arial"/>
          <w:bCs/>
          <w:color w:val="0000FF"/>
        </w:rPr>
        <w:t>revision of</w:t>
      </w:r>
      <w:r w:rsidR="000A2EDA">
        <w:rPr>
          <w:rFonts w:cs="Arial"/>
          <w:bCs/>
          <w:color w:val="0000FF"/>
        </w:rPr>
        <w:t xml:space="preserve"> </w:t>
      </w:r>
      <w:r w:rsidR="000A2EDA" w:rsidRPr="000E7EA1">
        <w:rPr>
          <w:rFonts w:cs="Arial"/>
          <w:bCs/>
          <w:color w:val="0000FF"/>
        </w:rPr>
        <w:t>S2-</w:t>
      </w:r>
      <w:r w:rsidR="000A2EDA">
        <w:rPr>
          <w:rFonts w:cs="Arial"/>
          <w:bCs/>
          <w:color w:val="0000FF"/>
        </w:rPr>
        <w:t>200xxxx</w:t>
      </w:r>
      <w:r w:rsidR="000A2EDA" w:rsidRPr="004B167E">
        <w:rPr>
          <w:rFonts w:cs="Arial"/>
          <w:bCs/>
          <w:color w:val="0000FF"/>
        </w:rPr>
        <w:t>)</w:t>
      </w:r>
    </w:p>
    <w:p w14:paraId="7DE4D740" w14:textId="77777777" w:rsidR="000A2EDA" w:rsidRPr="0024205C" w:rsidRDefault="000A2EDA" w:rsidP="000A2ED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07042A51" w14:textId="061EB5B9" w:rsidR="000A2EDA" w:rsidRPr="003734C5" w:rsidRDefault="000A2EDA" w:rsidP="000A2EDA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 w:rsidR="00EA1527">
        <w:rPr>
          <w:rFonts w:ascii="Arial" w:hAnsi="Arial" w:cs="Arial"/>
          <w:b/>
          <w:bCs/>
          <w:lang w:val="en-US"/>
        </w:rPr>
        <w:t>5</w:t>
      </w:r>
      <w:r w:rsidRPr="00F63AD1">
        <w:rPr>
          <w:rFonts w:ascii="Arial" w:hAnsi="Arial" w:cs="Arial"/>
          <w:b/>
          <w:bCs/>
          <w:lang w:val="en-US"/>
        </w:rPr>
        <w:t xml:space="preserve">, </w:t>
      </w:r>
      <w:r w:rsidR="007D6D72">
        <w:rPr>
          <w:rFonts w:ascii="Arial" w:hAnsi="Arial" w:cs="Arial"/>
          <w:b/>
          <w:bCs/>
          <w:lang w:val="en-US"/>
        </w:rPr>
        <w:t>Sol#</w:t>
      </w:r>
      <w:r w:rsidR="00225B62">
        <w:rPr>
          <w:rFonts w:ascii="Arial" w:hAnsi="Arial" w:cs="Arial"/>
          <w:b/>
          <w:bCs/>
          <w:lang w:val="en-US"/>
        </w:rPr>
        <w:t>24</w:t>
      </w:r>
      <w:r>
        <w:rPr>
          <w:rFonts w:ascii="Arial" w:hAnsi="Arial" w:cs="Arial"/>
          <w:b/>
          <w:lang w:val="en-US"/>
        </w:rPr>
        <w:t xml:space="preserve">: </w:t>
      </w:r>
      <w:r w:rsidR="00EA1527">
        <w:rPr>
          <w:rFonts w:ascii="Arial" w:hAnsi="Arial" w:cs="Arial"/>
          <w:b/>
          <w:lang w:val="en-US"/>
        </w:rPr>
        <w:t>solution evaluation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332B050F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A2EDA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55100925" w14:textId="147E7CE3" w:rsidR="00AA0327" w:rsidRPr="001832F6" w:rsidRDefault="00AA0327" w:rsidP="001832F6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633BAA6E" w14:textId="2CF928D4" w:rsidR="00AA0327" w:rsidRDefault="00AA0327" w:rsidP="00AA0327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This contribution </w:t>
      </w:r>
      <w:r w:rsidR="00D11FF7">
        <w:rPr>
          <w:rFonts w:ascii="Arial" w:hAnsi="Arial" w:cs="Arial"/>
          <w:i/>
        </w:rPr>
        <w:t xml:space="preserve">adds </w:t>
      </w:r>
      <w:r w:rsidR="00D11FF7" w:rsidRPr="00D11FF7">
        <w:rPr>
          <w:rFonts w:ascii="Arial" w:hAnsi="Arial" w:cs="Arial"/>
          <w:i/>
        </w:rPr>
        <w:t>solution evaluation</w:t>
      </w:r>
      <w:r w:rsidR="00EA1527">
        <w:rPr>
          <w:rFonts w:ascii="Arial" w:hAnsi="Arial" w:cs="Arial"/>
          <w:i/>
        </w:rPr>
        <w:t xml:space="preserve"> to solution #</w:t>
      </w:r>
      <w:r w:rsidR="00225B62">
        <w:rPr>
          <w:rFonts w:ascii="Arial" w:hAnsi="Arial" w:cs="Arial"/>
          <w:i/>
        </w:rPr>
        <w:t>24</w:t>
      </w:r>
      <w:r w:rsidR="00D11FF7">
        <w:rPr>
          <w:rFonts w:ascii="Arial" w:hAnsi="Arial" w:cs="Arial"/>
          <w:i/>
        </w:rPr>
        <w:t>.</w:t>
      </w:r>
    </w:p>
    <w:p w14:paraId="0201446B" w14:textId="0690E5A6" w:rsidR="001832F6" w:rsidRDefault="006F24FD" w:rsidP="001832F6">
      <w:pPr>
        <w:pStyle w:val="Heading1"/>
      </w:pPr>
      <w:r>
        <w:rPr>
          <w:noProof/>
        </w:rPr>
        <w:object w:dxaOrig="9640" w:dyaOrig="920" w14:anchorId="2CD94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.75pt;height:46.05pt;mso-width-percent:0;mso-height-percent:0;mso-width-percent:0;mso-height-percent:0" o:ole="">
            <v:imagedata r:id="rId8" o:title=""/>
          </v:shape>
          <o:OLEObject Type="Embed" ProgID="Word.Document.12" ShapeID="_x0000_i1025" DrawAspect="Content" ObjectID="_1658840006" r:id="rId9">
            <o:FieldCodes>\s</o:FieldCodes>
          </o:OLEObject>
        </w:object>
      </w:r>
    </w:p>
    <w:p w14:paraId="3F07F024" w14:textId="437388B8" w:rsidR="001832F6" w:rsidRDefault="00D11FF7" w:rsidP="001832F6">
      <w:pPr>
        <w:rPr>
          <w:lang w:eastAsia="ko-KR"/>
        </w:rPr>
      </w:pPr>
      <w:r>
        <w:rPr>
          <w:lang w:eastAsia="zh-CN"/>
        </w:rPr>
        <w:t>The following updates are proposed to be added to Solution #</w:t>
      </w:r>
      <w:r w:rsidR="00225B62">
        <w:rPr>
          <w:lang w:eastAsia="zh-CN"/>
        </w:rPr>
        <w:t>24</w:t>
      </w:r>
      <w:r>
        <w:rPr>
          <w:lang w:eastAsia="zh-CN"/>
        </w:rPr>
        <w:t xml:space="preserve"> in TR 23.700-40 0.4.0</w:t>
      </w:r>
      <w:r w:rsidR="001832F6">
        <w:t>.</w:t>
      </w:r>
    </w:p>
    <w:bookmarkEnd w:id="0"/>
    <w:bookmarkEnd w:id="1"/>
    <w:bookmarkEnd w:id="2"/>
    <w:bookmarkEnd w:id="3"/>
    <w:bookmarkEnd w:id="4"/>
    <w:bookmarkEnd w:id="5"/>
    <w:p w14:paraId="507F0E3B" w14:textId="77777777" w:rsidR="004F20B5" w:rsidRPr="0067355C" w:rsidRDefault="004F20B5" w:rsidP="004F2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E401D8F" w14:textId="12D4AFAA" w:rsidR="00EA1527" w:rsidRDefault="00EA1527" w:rsidP="00EA1527">
      <w:pPr>
        <w:pStyle w:val="Heading3"/>
        <w:rPr>
          <w:rFonts w:eastAsia="SimSun"/>
          <w:lang w:eastAsia="zh-CN"/>
        </w:rPr>
      </w:pPr>
      <w:bookmarkStart w:id="6" w:name="_Toc43397052"/>
      <w:bookmarkStart w:id="7" w:name="_Toc43483449"/>
      <w:bookmarkStart w:id="8" w:name="_Toc43483743"/>
      <w:r w:rsidRPr="002D5D1C">
        <w:rPr>
          <w:rFonts w:eastAsia="SimSun"/>
          <w:lang w:eastAsia="zh-CN"/>
        </w:rPr>
        <w:t>6</w:t>
      </w:r>
      <w:r w:rsidRPr="002D5D1C">
        <w:t>.</w:t>
      </w:r>
      <w:r w:rsidR="00225B62">
        <w:rPr>
          <w:rFonts w:eastAsia="SimSun"/>
          <w:lang w:eastAsia="zh-CN"/>
        </w:rPr>
        <w:t>24</w:t>
      </w:r>
      <w:r w:rsidRPr="002D5D1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  <w:bookmarkEnd w:id="6"/>
      <w:bookmarkEnd w:id="7"/>
      <w:bookmarkEnd w:id="8"/>
    </w:p>
    <w:p w14:paraId="1D1E662C" w14:textId="77777777" w:rsidR="003579DA" w:rsidRDefault="001832F6" w:rsidP="001832F6">
      <w:pPr>
        <w:pStyle w:val="EditorsNote"/>
        <w:rPr>
          <w:ins w:id="9" w:author="Apple" w:date="2020-08-13T14:14:00Z"/>
        </w:rPr>
      </w:pPr>
      <w:del w:id="10" w:author="Apple" w:date="2020-08-13T14:14:00Z">
        <w:r w:rsidRPr="00C303C8" w:rsidDel="003579DA">
          <w:delText>Editor's note:</w:delText>
        </w:r>
        <w:r w:rsidRPr="00C303C8" w:rsidDel="003579DA">
          <w:tab/>
          <w:delText>This clause provides an evaluation of the solution.</w:delText>
        </w:r>
      </w:del>
    </w:p>
    <w:p w14:paraId="100DB7F4" w14:textId="2FA4DEA3" w:rsidR="008F1081" w:rsidRDefault="003579DA">
      <w:ins w:id="11" w:author="Apple" w:date="2020-08-13T14:14:00Z">
        <w:r>
          <w:t xml:space="preserve">This solution </w:t>
        </w:r>
      </w:ins>
      <w:ins w:id="12" w:author="Apple" w:date="2020-08-13T14:15:00Z">
        <w:r>
          <w:t xml:space="preserve">builds on </w:t>
        </w:r>
      </w:ins>
      <w:ins w:id="13" w:author="Apple" w:date="2020-08-13T14:49:00Z">
        <w:r w:rsidR="00437BDC">
          <w:rPr>
            <w:lang w:val="en-US"/>
          </w:rPr>
          <w:t>s</w:t>
        </w:r>
        <w:r w:rsidR="00437BDC" w:rsidRPr="004A20E1">
          <w:rPr>
            <w:lang w:val="en-US"/>
          </w:rPr>
          <w:t>olution</w:t>
        </w:r>
        <w:r w:rsidR="00437BDC" w:rsidRPr="004A20E1">
          <w:rPr>
            <w:rFonts w:hint="eastAsia"/>
            <w:lang w:val="en-US" w:eastAsia="zh-CN"/>
          </w:rPr>
          <w:t xml:space="preserve"> #</w:t>
        </w:r>
        <w:r w:rsidR="00437BDC">
          <w:rPr>
            <w:lang w:val="en-US" w:eastAsia="zh-CN"/>
          </w:rPr>
          <w:t xml:space="preserve">2 / </w:t>
        </w:r>
      </w:ins>
      <w:ins w:id="14" w:author="Apple" w:date="2020-08-13T14:15:00Z">
        <w:r>
          <w:rPr>
            <w:lang w:eastAsia="zh-CN"/>
          </w:rPr>
          <w:t xml:space="preserve">solution#10 </w:t>
        </w:r>
        <w:r>
          <w:t>that</w:t>
        </w:r>
      </w:ins>
      <w:ins w:id="15" w:author="Apple" w:date="2020-08-13T14:14:00Z">
        <w:r w:rsidRPr="00651520">
          <w:t xml:space="preserve"> introduce </w:t>
        </w:r>
      </w:ins>
      <w:ins w:id="16" w:author="Apple" w:date="2020-08-13T14:48:00Z">
        <w:r w:rsidR="00437BDC">
          <w:t>the</w:t>
        </w:r>
      </w:ins>
      <w:ins w:id="17" w:author="Apple" w:date="2020-08-13T14:14:00Z">
        <w:r w:rsidRPr="00651520">
          <w:t xml:space="preserve"> NSQ </w:t>
        </w:r>
      </w:ins>
      <w:ins w:id="18" w:author="Apple" w:date="2020-08-13T14:48:00Z">
        <w:r w:rsidR="00437BDC">
          <w:t xml:space="preserve">function </w:t>
        </w:r>
      </w:ins>
      <w:ins w:id="19" w:author="Apple" w:date="2020-08-13T14:25:00Z">
        <w:r w:rsidR="00405B0F">
          <w:t>that is a c</w:t>
        </w:r>
        <w:r w:rsidR="00405B0F" w:rsidRPr="00651520">
          <w:t>entralised quota management with PLMN granularity</w:t>
        </w:r>
        <w:r w:rsidR="00405B0F">
          <w:t>.</w:t>
        </w:r>
      </w:ins>
      <w:ins w:id="20" w:author="Apple" w:date="2020-08-13T14:26:00Z">
        <w:r w:rsidR="00405B0F">
          <w:t xml:space="preserve"> </w:t>
        </w:r>
      </w:ins>
      <w:ins w:id="21" w:author="Apple" w:date="2020-08-13T14:28:00Z">
        <w:r w:rsidR="00405B0F">
          <w:t>NSQ introduces a m</w:t>
        </w:r>
        <w:r w:rsidR="00405B0F" w:rsidRPr="00651520">
          <w:t>inimal impact to the system as NSQ interacts with the SMF only.</w:t>
        </w:r>
      </w:ins>
      <w:ins w:id="22" w:author="Apple" w:date="2020-08-13T14:41:00Z">
        <w:r w:rsidR="001429F3">
          <w:t xml:space="preserve"> </w:t>
        </w:r>
      </w:ins>
      <w:ins w:id="23" w:author="Apple" w:date="2020-08-13T15:48:00Z">
        <w:r w:rsidR="00C33988" w:rsidRPr="00C33988">
          <w:t>The solution has no UE impacts.</w:t>
        </w:r>
      </w:ins>
    </w:p>
    <w:p w14:paraId="0D4826B9" w14:textId="18195C89" w:rsidR="000C424D" w:rsidRPr="0014316C" w:rsidDel="00C33988" w:rsidRDefault="0014316C">
      <w:pPr>
        <w:rPr>
          <w:del w:id="24" w:author="Apple" w:date="2020-08-13T15:48:00Z"/>
          <w:lang w:val="en-IN"/>
          <w:rPrChange w:id="25" w:author="Apple" w:date="2020-08-13T15:48:00Z">
            <w:rPr>
              <w:del w:id="26" w:author="Apple" w:date="2020-08-13T15:48:00Z"/>
              <w:lang w:val="en-IN" w:eastAsia="zh-CN"/>
            </w:rPr>
          </w:rPrChange>
        </w:rPr>
        <w:pPrChange w:id="27" w:author="Apple" w:date="2020-08-13T15:22:00Z">
          <w:pPr>
            <w:pStyle w:val="EditorsNote"/>
          </w:pPr>
        </w:pPrChange>
      </w:pPr>
      <w:ins w:id="28" w:author="Apple" w:date="2020-08-13T15:25:00Z">
        <w:r>
          <w:rPr>
            <w:lang w:val="en-IN" w:eastAsia="zh-CN"/>
          </w:rPr>
          <w:t xml:space="preserve">During SM procedures, NSQ monitors </w:t>
        </w:r>
        <w:r w:rsidRPr="00DB231E">
          <w:t>actual Slice-AMBR</w:t>
        </w:r>
        <w:r>
          <w:t xml:space="preserve"> and when it </w:t>
        </w:r>
        <w:r>
          <w:rPr>
            <w:lang w:val="en-IN" w:eastAsia="zh-CN"/>
          </w:rPr>
          <w:t xml:space="preserve">exceeds </w:t>
        </w:r>
        <w:r w:rsidRPr="00DB231E">
          <w:t xml:space="preserve">maximum allowed </w:t>
        </w:r>
        <w:r>
          <w:rPr>
            <w:lang w:val="en-US"/>
          </w:rPr>
          <w:t>S</w:t>
        </w:r>
        <w:r w:rsidRPr="00DB231E">
          <w:t>lice-AMBR</w:t>
        </w:r>
        <w:r>
          <w:t>, NSQ instructs</w:t>
        </w:r>
        <w:r w:rsidRPr="00DB231E">
          <w:t xml:space="preserve"> SMF to dynamically adjust the session-AMBR </w:t>
        </w:r>
        <w:r>
          <w:rPr>
            <w:lang w:val="en-US"/>
          </w:rPr>
          <w:t xml:space="preserve">and </w:t>
        </w:r>
        <w:r w:rsidRPr="00DB231E">
          <w:t xml:space="preserve">MFBR </w:t>
        </w:r>
        <w:r>
          <w:rPr>
            <w:lang w:val="en-US"/>
          </w:rPr>
          <w:t xml:space="preserve">values </w:t>
        </w:r>
        <w:r w:rsidRPr="00DB231E">
          <w:t>of the existing PDU session by a certain threshold</w:t>
        </w:r>
        <w:r>
          <w:t xml:space="preserve"> or</w:t>
        </w:r>
        <w:r w:rsidRPr="00DB231E">
          <w:t xml:space="preserve"> reject the PDU session establishment.</w:t>
        </w:r>
        <w:r>
          <w:rPr>
            <w:lang w:val="en-IN" w:eastAsia="zh-CN"/>
          </w:rPr>
          <w:t xml:space="preserve"> Then, SMF</w:t>
        </w:r>
      </w:ins>
      <w:ins w:id="29" w:author="Apple" w:date="2020-08-13T15:29:00Z">
        <w:r>
          <w:rPr>
            <w:lang w:val="en-IN" w:eastAsia="zh-CN"/>
          </w:rPr>
          <w:t xml:space="preserve"> </w:t>
        </w:r>
      </w:ins>
      <w:ins w:id="30" w:author="Apple" w:date="2020-08-13T15:27:00Z">
        <w:r>
          <w:rPr>
            <w:lang w:val="en-IN" w:eastAsia="zh-CN"/>
          </w:rPr>
          <w:t xml:space="preserve">initiates </w:t>
        </w:r>
        <w:r>
          <w:t xml:space="preserve">adjustment of the user plane by </w:t>
        </w:r>
      </w:ins>
      <w:ins w:id="31" w:author="Apple" w:date="2020-08-13T15:26:00Z">
        <w:r>
          <w:t>inform</w:t>
        </w:r>
      </w:ins>
      <w:ins w:id="32" w:author="Apple" w:date="2020-08-13T15:27:00Z">
        <w:r>
          <w:t>ing</w:t>
        </w:r>
      </w:ins>
      <w:ins w:id="33" w:author="Apple" w:date="2020-08-13T15:26:00Z">
        <w:r>
          <w:t xml:space="preserve"> UPF </w:t>
        </w:r>
        <w:r>
          <w:rPr>
            <w:lang w:val="en-US"/>
          </w:rPr>
          <w:t>and</w:t>
        </w:r>
        <w:r>
          <w:t xml:space="preserve"> NG-RAN to reduce the Session-AMBR/MFBR for the downlink</w:t>
        </w:r>
      </w:ins>
      <w:ins w:id="34" w:author="Apple" w:date="2020-08-13T15:28:00Z">
        <w:r>
          <w:rPr>
            <w:lang w:val="en-IN" w:eastAsia="zh-CN"/>
          </w:rPr>
          <w:t xml:space="preserve"> and informing </w:t>
        </w:r>
        <w:r>
          <w:t xml:space="preserve">NG-RAN to start enforcing the updated Session-AMBR values for the uplink. </w:t>
        </w:r>
      </w:ins>
      <w:ins w:id="35" w:author="Apple" w:date="2020-08-13T15:47:00Z">
        <w:r w:rsidRPr="00C33988">
          <w:rPr>
            <w:lang w:val="en-US"/>
          </w:rPr>
          <w:t>In addition</w:t>
        </w:r>
      </w:ins>
      <w:ins w:id="36" w:author="Apple" w:date="2020-08-13T15:56:00Z">
        <w:r>
          <w:rPr>
            <w:lang w:val="en-US"/>
          </w:rPr>
          <w:t>,</w:t>
        </w:r>
      </w:ins>
      <w:ins w:id="37" w:author="Apple" w:date="2020-08-13T15:47:00Z">
        <w:r w:rsidRPr="00C33988">
          <w:rPr>
            <w:lang w:val="en-US"/>
          </w:rPr>
          <w:t xml:space="preserve"> for GBR sessions, MFBR is updated on the user plane via Reflective QoS mechanisms</w:t>
        </w:r>
        <w:r>
          <w:rPr>
            <w:lang w:val="en-US"/>
          </w:rPr>
          <w:t>.</w:t>
        </w:r>
        <w:r>
          <w:t xml:space="preserve"> </w:t>
        </w:r>
      </w:ins>
      <w:ins w:id="38" w:author="Apple" w:date="2020-08-13T15:34:00Z">
        <w:r>
          <w:t xml:space="preserve">This </w:t>
        </w:r>
      </w:ins>
      <w:ins w:id="39" w:author="Apple" w:date="2020-08-13T15:57:00Z">
        <w:r>
          <w:t xml:space="preserve">method </w:t>
        </w:r>
      </w:ins>
      <w:ins w:id="40" w:author="Apple" w:date="2020-08-13T15:34:00Z">
        <w:r>
          <w:rPr>
            <w:lang w:val="en-IN" w:eastAsia="zh-CN"/>
          </w:rPr>
          <w:t>reduce</w:t>
        </w:r>
      </w:ins>
      <w:ins w:id="41" w:author="Apple" w:date="2020-08-13T15:57:00Z">
        <w:r>
          <w:rPr>
            <w:lang w:val="en-IN" w:eastAsia="zh-CN"/>
          </w:rPr>
          <w:t>s</w:t>
        </w:r>
      </w:ins>
      <w:ins w:id="42" w:author="Apple" w:date="2020-08-13T15:34:00Z">
        <w:r>
          <w:rPr>
            <w:lang w:val="en-IN" w:eastAsia="zh-CN"/>
          </w:rPr>
          <w:t xml:space="preserve"> the </w:t>
        </w:r>
      </w:ins>
      <w:ins w:id="43" w:author="Apple" w:date="2020-08-13T15:25:00Z">
        <w:r>
          <w:t>excessive NAS SM signalling</w:t>
        </w:r>
      </w:ins>
      <w:ins w:id="44" w:author="Apple" w:date="2020-08-13T15:34:00Z">
        <w:r w:rsidRPr="00DE4521">
          <w:t xml:space="preserve"> </w:t>
        </w:r>
        <w:r w:rsidRPr="00E547E4">
          <w:t xml:space="preserve">over </w:t>
        </w:r>
        <w:r>
          <w:rPr>
            <w:lang w:val="en-US"/>
          </w:rPr>
          <w:t xml:space="preserve">the </w:t>
        </w:r>
        <w:r w:rsidRPr="00E547E4">
          <w:t>control plane</w:t>
        </w:r>
        <w:r>
          <w:t xml:space="preserve"> (as in solution#12)</w:t>
        </w:r>
        <w:r w:rsidRPr="00E547E4">
          <w:t xml:space="preserve"> and leverage</w:t>
        </w:r>
      </w:ins>
      <w:ins w:id="45" w:author="Apple" w:date="2020-08-13T15:57:00Z">
        <w:r>
          <w:t>s</w:t>
        </w:r>
      </w:ins>
      <w:ins w:id="46" w:author="Apple" w:date="2020-08-13T15:34:00Z">
        <w:r w:rsidRPr="00E547E4">
          <w:t xml:space="preserve"> the data plane for efficient QoS modification</w:t>
        </w:r>
      </w:ins>
      <w:ins w:id="47" w:author="Apple" w:date="2020-08-13T15:25:00Z">
        <w:r>
          <w:t>.</w:t>
        </w:r>
      </w:ins>
    </w:p>
    <w:p w14:paraId="7C751296" w14:textId="77777777" w:rsidR="00E17503" w:rsidRPr="0067355C" w:rsidRDefault="00E17503" w:rsidP="00E1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32570957" w14:textId="77777777" w:rsidR="00E17503" w:rsidRDefault="00E17503" w:rsidP="00E17503">
      <w:pPr>
        <w:rPr>
          <w:lang w:eastAsia="ko-KR"/>
        </w:rPr>
      </w:pPr>
    </w:p>
    <w:p w14:paraId="4F7FFF61" w14:textId="77777777" w:rsidR="00E17503" w:rsidRDefault="00E17503" w:rsidP="001832F6">
      <w:pPr>
        <w:pStyle w:val="EditorsNote"/>
      </w:pPr>
    </w:p>
    <w:p w14:paraId="3AB85921" w14:textId="77777777" w:rsidR="004046BA" w:rsidRDefault="004046BA"/>
    <w:sectPr w:rsidR="004046BA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90A82" w14:textId="77777777" w:rsidR="006F24FD" w:rsidRDefault="006F24FD">
      <w:pPr>
        <w:spacing w:after="0"/>
      </w:pPr>
    </w:p>
  </w:endnote>
  <w:endnote w:type="continuationSeparator" w:id="0">
    <w:p w14:paraId="2C0AD245" w14:textId="77777777" w:rsidR="006F24FD" w:rsidRDefault="006F24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AB696" w14:textId="77777777" w:rsidR="006F24FD" w:rsidRDefault="006F24FD">
      <w:pPr>
        <w:spacing w:after="0"/>
      </w:pPr>
    </w:p>
  </w:footnote>
  <w:footnote w:type="continuationSeparator" w:id="0">
    <w:p w14:paraId="59D20717" w14:textId="77777777" w:rsidR="006F24FD" w:rsidRDefault="006F24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079A"/>
    <w:multiLevelType w:val="hybridMultilevel"/>
    <w:tmpl w:val="FC7E02F0"/>
    <w:lvl w:ilvl="0" w:tplc="F0F2144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4894294"/>
    <w:multiLevelType w:val="hybridMultilevel"/>
    <w:tmpl w:val="C7F0B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17AC3"/>
    <w:multiLevelType w:val="hybridMultilevel"/>
    <w:tmpl w:val="4D7A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5F5C"/>
    <w:multiLevelType w:val="hybridMultilevel"/>
    <w:tmpl w:val="E2C2C486"/>
    <w:lvl w:ilvl="0" w:tplc="F61E78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8CE02BC"/>
    <w:multiLevelType w:val="hybridMultilevel"/>
    <w:tmpl w:val="7CE83F40"/>
    <w:lvl w:ilvl="0" w:tplc="2F1A572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B315DF3"/>
    <w:multiLevelType w:val="hybridMultilevel"/>
    <w:tmpl w:val="A7781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6C4EE2"/>
    <w:multiLevelType w:val="hybridMultilevel"/>
    <w:tmpl w:val="C4C2C94E"/>
    <w:lvl w:ilvl="0" w:tplc="2DCEBA4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BD5CB5"/>
    <w:multiLevelType w:val="hybridMultilevel"/>
    <w:tmpl w:val="A87625DA"/>
    <w:lvl w:ilvl="0" w:tplc="671AE6D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DC1D2B"/>
    <w:multiLevelType w:val="hybridMultilevel"/>
    <w:tmpl w:val="015A4488"/>
    <w:lvl w:ilvl="0" w:tplc="3F6449E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BE82971"/>
    <w:multiLevelType w:val="hybridMultilevel"/>
    <w:tmpl w:val="E2C2C486"/>
    <w:lvl w:ilvl="0" w:tplc="F61E78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86E0733"/>
    <w:multiLevelType w:val="hybridMultilevel"/>
    <w:tmpl w:val="D2B8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E5FC2"/>
    <w:multiLevelType w:val="hybridMultilevel"/>
    <w:tmpl w:val="61B4D09C"/>
    <w:lvl w:ilvl="0" w:tplc="C67AB2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1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1EA"/>
    <w:rsid w:val="0000519D"/>
    <w:rsid w:val="00007A19"/>
    <w:rsid w:val="0002700E"/>
    <w:rsid w:val="00031205"/>
    <w:rsid w:val="00033DD1"/>
    <w:rsid w:val="0007230D"/>
    <w:rsid w:val="000A2EDA"/>
    <w:rsid w:val="000A5BA6"/>
    <w:rsid w:val="000A6CD8"/>
    <w:rsid w:val="000B3563"/>
    <w:rsid w:val="000C2D93"/>
    <w:rsid w:val="000C424D"/>
    <w:rsid w:val="000D1997"/>
    <w:rsid w:val="000D5FF3"/>
    <w:rsid w:val="000E7486"/>
    <w:rsid w:val="000F5216"/>
    <w:rsid w:val="00105F22"/>
    <w:rsid w:val="001156E4"/>
    <w:rsid w:val="001429F3"/>
    <w:rsid w:val="0014316C"/>
    <w:rsid w:val="00163978"/>
    <w:rsid w:val="001832F6"/>
    <w:rsid w:val="00183836"/>
    <w:rsid w:val="001949F5"/>
    <w:rsid w:val="001A3568"/>
    <w:rsid w:val="001C7290"/>
    <w:rsid w:val="001E5FFB"/>
    <w:rsid w:val="001E7BBF"/>
    <w:rsid w:val="001F6FAE"/>
    <w:rsid w:val="00221E54"/>
    <w:rsid w:val="00225B62"/>
    <w:rsid w:val="00246EBC"/>
    <w:rsid w:val="00250317"/>
    <w:rsid w:val="00253720"/>
    <w:rsid w:val="002602E7"/>
    <w:rsid w:val="0027102E"/>
    <w:rsid w:val="002743CC"/>
    <w:rsid w:val="002A509A"/>
    <w:rsid w:val="002B1ECB"/>
    <w:rsid w:val="002B33A1"/>
    <w:rsid w:val="002B4BDA"/>
    <w:rsid w:val="002D0869"/>
    <w:rsid w:val="002D4581"/>
    <w:rsid w:val="002E08CF"/>
    <w:rsid w:val="002E539C"/>
    <w:rsid w:val="00301AF6"/>
    <w:rsid w:val="00301E98"/>
    <w:rsid w:val="00320AE8"/>
    <w:rsid w:val="0032694B"/>
    <w:rsid w:val="0032694F"/>
    <w:rsid w:val="00344585"/>
    <w:rsid w:val="003478E3"/>
    <w:rsid w:val="003579DA"/>
    <w:rsid w:val="003634E1"/>
    <w:rsid w:val="00367431"/>
    <w:rsid w:val="00387581"/>
    <w:rsid w:val="00387FDB"/>
    <w:rsid w:val="003933D1"/>
    <w:rsid w:val="003A793A"/>
    <w:rsid w:val="003B10F2"/>
    <w:rsid w:val="003B25A9"/>
    <w:rsid w:val="003B7BF5"/>
    <w:rsid w:val="003C2E14"/>
    <w:rsid w:val="003C63CE"/>
    <w:rsid w:val="003D23BB"/>
    <w:rsid w:val="003D2483"/>
    <w:rsid w:val="003E5CF8"/>
    <w:rsid w:val="003F4A41"/>
    <w:rsid w:val="004046BA"/>
    <w:rsid w:val="00405B0F"/>
    <w:rsid w:val="004371D3"/>
    <w:rsid w:val="00437BDC"/>
    <w:rsid w:val="00450500"/>
    <w:rsid w:val="004723B2"/>
    <w:rsid w:val="00482BF3"/>
    <w:rsid w:val="00495F25"/>
    <w:rsid w:val="004B5FC5"/>
    <w:rsid w:val="004B7E15"/>
    <w:rsid w:val="004C6FCE"/>
    <w:rsid w:val="004F20B5"/>
    <w:rsid w:val="004F6D32"/>
    <w:rsid w:val="0051287F"/>
    <w:rsid w:val="00523B4C"/>
    <w:rsid w:val="00525489"/>
    <w:rsid w:val="005304DE"/>
    <w:rsid w:val="00531C19"/>
    <w:rsid w:val="00531CE7"/>
    <w:rsid w:val="0054396A"/>
    <w:rsid w:val="00550E67"/>
    <w:rsid w:val="00576950"/>
    <w:rsid w:val="0058309E"/>
    <w:rsid w:val="0058402B"/>
    <w:rsid w:val="00584D4F"/>
    <w:rsid w:val="00594B01"/>
    <w:rsid w:val="005A331E"/>
    <w:rsid w:val="005D7C31"/>
    <w:rsid w:val="005F1DD8"/>
    <w:rsid w:val="005F37A7"/>
    <w:rsid w:val="00612B15"/>
    <w:rsid w:val="00646CFC"/>
    <w:rsid w:val="0069734B"/>
    <w:rsid w:val="006C07F1"/>
    <w:rsid w:val="006C4E7F"/>
    <w:rsid w:val="006C6F4A"/>
    <w:rsid w:val="006F1BA5"/>
    <w:rsid w:val="006F24FD"/>
    <w:rsid w:val="00713406"/>
    <w:rsid w:val="00716987"/>
    <w:rsid w:val="0071779B"/>
    <w:rsid w:val="00725305"/>
    <w:rsid w:val="00731EF0"/>
    <w:rsid w:val="00784579"/>
    <w:rsid w:val="007A07DA"/>
    <w:rsid w:val="007B7E7D"/>
    <w:rsid w:val="007C35FB"/>
    <w:rsid w:val="007C49C0"/>
    <w:rsid w:val="007D6D72"/>
    <w:rsid w:val="00817417"/>
    <w:rsid w:val="00822EC5"/>
    <w:rsid w:val="00825D5D"/>
    <w:rsid w:val="00850193"/>
    <w:rsid w:val="00856DE2"/>
    <w:rsid w:val="008C152E"/>
    <w:rsid w:val="008D6671"/>
    <w:rsid w:val="008F1081"/>
    <w:rsid w:val="008F19E7"/>
    <w:rsid w:val="008F5FB0"/>
    <w:rsid w:val="00904D13"/>
    <w:rsid w:val="0091619B"/>
    <w:rsid w:val="0092516B"/>
    <w:rsid w:val="00964DA1"/>
    <w:rsid w:val="00966F70"/>
    <w:rsid w:val="0098225B"/>
    <w:rsid w:val="0099659A"/>
    <w:rsid w:val="009A052E"/>
    <w:rsid w:val="009E5DF2"/>
    <w:rsid w:val="009F26C7"/>
    <w:rsid w:val="00A26336"/>
    <w:rsid w:val="00A332AE"/>
    <w:rsid w:val="00A522A9"/>
    <w:rsid w:val="00A6692F"/>
    <w:rsid w:val="00A82DD0"/>
    <w:rsid w:val="00A92FF6"/>
    <w:rsid w:val="00AA0327"/>
    <w:rsid w:val="00AA1118"/>
    <w:rsid w:val="00AA34EC"/>
    <w:rsid w:val="00AC007A"/>
    <w:rsid w:val="00AC131C"/>
    <w:rsid w:val="00AC5D2E"/>
    <w:rsid w:val="00AD406E"/>
    <w:rsid w:val="00AE60C3"/>
    <w:rsid w:val="00B0110C"/>
    <w:rsid w:val="00B119FD"/>
    <w:rsid w:val="00B37A28"/>
    <w:rsid w:val="00B42CCD"/>
    <w:rsid w:val="00B519D1"/>
    <w:rsid w:val="00B5263D"/>
    <w:rsid w:val="00B62929"/>
    <w:rsid w:val="00B81E8A"/>
    <w:rsid w:val="00BC361A"/>
    <w:rsid w:val="00BD0C08"/>
    <w:rsid w:val="00BE55E4"/>
    <w:rsid w:val="00C053DE"/>
    <w:rsid w:val="00C07B9C"/>
    <w:rsid w:val="00C26996"/>
    <w:rsid w:val="00C33988"/>
    <w:rsid w:val="00C41739"/>
    <w:rsid w:val="00C81637"/>
    <w:rsid w:val="00C85462"/>
    <w:rsid w:val="00C90775"/>
    <w:rsid w:val="00CA77CA"/>
    <w:rsid w:val="00CB6432"/>
    <w:rsid w:val="00CC157C"/>
    <w:rsid w:val="00CC368B"/>
    <w:rsid w:val="00CD7306"/>
    <w:rsid w:val="00CE2E3E"/>
    <w:rsid w:val="00CF4AA1"/>
    <w:rsid w:val="00CF6327"/>
    <w:rsid w:val="00D0579A"/>
    <w:rsid w:val="00D11FF7"/>
    <w:rsid w:val="00D22020"/>
    <w:rsid w:val="00D35EF9"/>
    <w:rsid w:val="00D64F11"/>
    <w:rsid w:val="00DA4E2C"/>
    <w:rsid w:val="00DB2FCC"/>
    <w:rsid w:val="00DB3F3B"/>
    <w:rsid w:val="00DB6C0D"/>
    <w:rsid w:val="00DC4CBE"/>
    <w:rsid w:val="00DD44DA"/>
    <w:rsid w:val="00DE4521"/>
    <w:rsid w:val="00DF5CED"/>
    <w:rsid w:val="00E13CA8"/>
    <w:rsid w:val="00E14513"/>
    <w:rsid w:val="00E17503"/>
    <w:rsid w:val="00E4296A"/>
    <w:rsid w:val="00E56B1B"/>
    <w:rsid w:val="00E626DB"/>
    <w:rsid w:val="00E66F65"/>
    <w:rsid w:val="00E70FB4"/>
    <w:rsid w:val="00E7629F"/>
    <w:rsid w:val="00E809B3"/>
    <w:rsid w:val="00EA1527"/>
    <w:rsid w:val="00EA2052"/>
    <w:rsid w:val="00EA2F28"/>
    <w:rsid w:val="00EB0409"/>
    <w:rsid w:val="00ED766C"/>
    <w:rsid w:val="00EE1CC8"/>
    <w:rsid w:val="00EE7210"/>
    <w:rsid w:val="00EF6986"/>
    <w:rsid w:val="00F13E90"/>
    <w:rsid w:val="00F17C37"/>
    <w:rsid w:val="00F31C95"/>
    <w:rsid w:val="00F321EA"/>
    <w:rsid w:val="00F46FA7"/>
    <w:rsid w:val="00F66221"/>
    <w:rsid w:val="00F90EA7"/>
    <w:rsid w:val="00F952FE"/>
    <w:rsid w:val="00FA0801"/>
    <w:rsid w:val="00FB40E5"/>
    <w:rsid w:val="00FD779D"/>
    <w:rsid w:val="00FE062B"/>
    <w:rsid w:val="00FE51CB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17417"/>
    <w:pPr>
      <w:keepNext/>
      <w:keepLines/>
      <w:spacing w:before="40" w:after="0"/>
      <w:outlineLvl w:val="3"/>
    </w:pPr>
    <w:rPr>
      <w:rFonts w:ascii="Arial" w:eastAsiaTheme="majorEastAsia" w:hAnsi="Arial" w:cs="Arial"/>
      <w:sz w:val="24"/>
      <w:szCs w:val="24"/>
      <w:lang w:val="en-IN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0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17417"/>
    <w:rPr>
      <w:rFonts w:ascii="Arial" w:eastAsiaTheme="majorEastAsia" w:hAnsi="Arial" w:cs="Arial"/>
      <w:lang w:val="en-IN"/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A2EDA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EDA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4F20B5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rsid w:val="004F20B5"/>
    <w:pPr>
      <w:jc w:val="center"/>
    </w:pPr>
  </w:style>
  <w:style w:type="paragraph" w:styleId="ListParagraph">
    <w:name w:val="List Paragraph"/>
    <w:basedOn w:val="Normal"/>
    <w:uiPriority w:val="34"/>
    <w:qFormat/>
    <w:rsid w:val="001A356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70F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0FB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6C07F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C07F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H6">
    <w:name w:val="H6"/>
    <w:basedOn w:val="Heading5"/>
    <w:next w:val="Normal"/>
    <w:rsid w:val="008F108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08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A2462E-8428-43BA-B076-D22862B6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</cp:lastModifiedBy>
  <cp:revision>6</cp:revision>
  <dcterms:created xsi:type="dcterms:W3CDTF">2020-08-13T22:40:00Z</dcterms:created>
  <dcterms:modified xsi:type="dcterms:W3CDTF">2020-08-13T22:57:00Z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C:\Users\Ho\AppData\Local\Temp\Temp1_S2-2003652r03.zip\S2-2003652_FS_eNS_ph2_KI#3_NewSol_Limitdatarate_NoRAN v4 r03.docx</vt:lpwstr>
  </property>
</Properties>
</file>